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7D1484CB"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91B4D">
        <w:rPr>
          <w:rFonts w:ascii="Arial" w:eastAsia="PMingLiU" w:hAnsi="Arial"/>
          <w:b/>
          <w:noProof/>
          <w:sz w:val="24"/>
          <w:lang w:val="en-US"/>
        </w:rPr>
        <w:t>2</w:t>
      </w:r>
      <w:r w:rsidR="00B50B53">
        <w:rPr>
          <w:rFonts w:ascii="Arial" w:eastAsia="PMingLiU" w:hAnsi="Arial"/>
          <w:b/>
          <w:noProof/>
          <w:sz w:val="24"/>
          <w:lang w:val="en-US"/>
        </w:rPr>
        <w:t>00401</w:t>
      </w:r>
      <w:r w:rsidR="00456013" w:rsidRPr="00456013">
        <w:rPr>
          <w:rFonts w:ascii="Arial" w:eastAsia="PMingLiU" w:hAnsi="Arial"/>
          <w:b/>
          <w:noProof/>
          <w:sz w:val="24"/>
          <w:highlight w:val="cyan"/>
          <w:lang w:val="en-US"/>
        </w:rPr>
        <w:t>r0</w:t>
      </w:r>
      <w:ins w:id="0" w:author="Antoine Mouquet (Orange)" w:date="2022-02-16T15:33:00Z">
        <w:r w:rsidR="006E62BE">
          <w:rPr>
            <w:rFonts w:ascii="Arial" w:eastAsia="PMingLiU" w:hAnsi="Arial"/>
            <w:b/>
            <w:noProof/>
            <w:sz w:val="24"/>
            <w:highlight w:val="cyan"/>
            <w:lang w:val="en-US"/>
          </w:rPr>
          <w:t>5</w:t>
        </w:r>
      </w:ins>
      <w:del w:id="1" w:author="Antoine Mouquet (Orange)" w:date="2022-02-16T15:33:00Z">
        <w:r w:rsidR="005B2291" w:rsidDel="006E62BE">
          <w:rPr>
            <w:rFonts w:ascii="Arial" w:eastAsia="PMingLiU" w:hAnsi="Arial"/>
            <w:b/>
            <w:noProof/>
            <w:sz w:val="24"/>
            <w:highlight w:val="cyan"/>
            <w:lang w:val="en-US"/>
          </w:rPr>
          <w:delText>2</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Heading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w:t>
      </w:r>
      <w:proofErr w:type="gramStart"/>
      <w:r>
        <w:t>e.g.</w:t>
      </w:r>
      <w:proofErr w:type="gramEnd"/>
      <w:r>
        <w:t xml:space="preserve"> by the operator).</w:t>
      </w:r>
    </w:p>
    <w:p w14:paraId="4BDDBF63" w14:textId="17121DA2" w:rsidR="00AA4536" w:rsidRDefault="00B66DA8" w:rsidP="00BC67D8">
      <w:pPr>
        <w:rPr>
          <w:ins w:id="31" w:author="QC_02" w:date="2022-02-16T14:18:00Z"/>
        </w:rPr>
      </w:pPr>
      <w:bookmarkStart w:id="32" w:name="_Hlk93078173"/>
      <w:ins w:id="33" w:author="QC_02" w:date="2022-02-16T14:32:00Z">
        <w:r>
          <w:rPr>
            <w:lang w:eastAsia="zh-TW"/>
          </w:rPr>
          <w:t xml:space="preserve">An SNPN-enabled </w:t>
        </w:r>
      </w:ins>
      <w:ins w:id="34" w:author="MediaTek Inc." w:date="2022-01-24T14:43:00Z">
        <w:del w:id="35" w:author="QC_02" w:date="2022-02-16T14:32:00Z">
          <w:r w:rsidR="00BC67D8" w:rsidDel="00B66DA8">
            <w:rPr>
              <w:rFonts w:hint="eastAsia"/>
              <w:lang w:eastAsia="zh-TW"/>
            </w:rPr>
            <w:delText>T</w:delText>
          </w:r>
          <w:r w:rsidR="00BC67D8" w:rsidDel="00B66DA8">
            <w:rPr>
              <w:lang w:eastAsia="zh-TW"/>
            </w:rPr>
            <w:delText xml:space="preserve">he </w:delText>
          </w:r>
        </w:del>
        <w:r w:rsidR="00BC67D8">
          <w:rPr>
            <w:lang w:eastAsia="zh-TW"/>
          </w:rPr>
          <w:t>UE</w:t>
        </w:r>
      </w:ins>
      <w:ins w:id="36" w:author="Colom Ikuno, Josep" w:date="2022-02-16T17:14:00Z">
        <w:r w:rsidR="00B77AB4">
          <w:rPr>
            <w:lang w:eastAsia="zh-TW"/>
          </w:rPr>
          <w:t xml:space="preserve">, </w:t>
        </w:r>
        <w:r w:rsidR="00B77AB4" w:rsidRPr="00B77AB4">
          <w:rPr>
            <w:lang w:eastAsia="zh-TW"/>
          </w:rPr>
          <w:t>while registered in a SNPN</w:t>
        </w:r>
        <w:r w:rsidR="00B77AB4">
          <w:rPr>
            <w:lang w:eastAsia="zh-TW"/>
          </w:rPr>
          <w:t>,</w:t>
        </w:r>
      </w:ins>
      <w:ins w:id="37" w:author="MediaTek Inc." w:date="2022-01-24T14:43:00Z">
        <w:r w:rsidR="00BC67D8">
          <w:rPr>
            <w:lang w:eastAsia="zh-TW"/>
          </w:rPr>
          <w:t xml:space="preserve"> may be provisioned (signalled) with URSP rules by PCF of </w:t>
        </w:r>
        <w:del w:id="38" w:author="Antoine Mouquet (Orange)" w:date="2022-02-16T15:15:00Z">
          <w:r w:rsidR="00BC67D8" w:rsidDel="001D3FF4">
            <w:rPr>
              <w:lang w:eastAsia="zh-TW"/>
            </w:rPr>
            <w:delText>any subscribed</w:delText>
          </w:r>
        </w:del>
      </w:ins>
      <w:ins w:id="39" w:author="Antoine Mouquet (Orange)" w:date="2022-02-16T15:15:00Z">
        <w:r w:rsidR="001D3FF4">
          <w:rPr>
            <w:lang w:eastAsia="zh-TW"/>
          </w:rPr>
          <w:t>the</w:t>
        </w:r>
      </w:ins>
      <w:ins w:id="40" w:author="MediaTek Inc." w:date="2022-01-24T14:43:00Z">
        <w:r w:rsidR="00BC67D8">
          <w:rPr>
            <w:lang w:eastAsia="zh-TW"/>
          </w:rPr>
          <w:t xml:space="preserve"> SNPN. The PCF in the </w:t>
        </w:r>
        <w:del w:id="41" w:author="Antoine Mouquet (Orange)" w:date="2022-02-16T15:15:00Z">
          <w:r w:rsidR="00BC67D8" w:rsidDel="001D3FF4">
            <w:rPr>
              <w:lang w:eastAsia="zh-TW"/>
            </w:rPr>
            <w:delText xml:space="preserve">subscribed </w:delText>
          </w:r>
        </w:del>
        <w:r w:rsidR="00BC67D8">
          <w:rPr>
            <w:lang w:eastAsia="zh-TW"/>
          </w:rPr>
          <w:t>SNPN may update the URSP rules in the UE. For URSP rules</w:t>
        </w:r>
        <w:r w:rsidR="00BC67D8">
          <w:t xml:space="preserve">, the UE shall support the provisioning </w:t>
        </w:r>
      </w:ins>
      <w:ins w:id="42" w:author="MediaTek Inc." w:date="2022-01-24T14:44:00Z">
        <w:r w:rsidR="00BC67D8">
          <w:t xml:space="preserve">(signalling) </w:t>
        </w:r>
      </w:ins>
      <w:ins w:id="43" w:author="MediaTek Inc." w:date="2022-01-24T14:43:00Z">
        <w:r w:rsidR="00BC67D8">
          <w:t xml:space="preserve">from the PCF in the </w:t>
        </w:r>
        <w:del w:id="44" w:author="Antoine Mouquet (Orange)" w:date="2022-02-16T15:15:00Z">
          <w:r w:rsidR="00BC67D8" w:rsidDel="001D3FF4">
            <w:delText xml:space="preserve">subscribed </w:delText>
          </w:r>
        </w:del>
        <w:r w:rsidR="00BC67D8">
          <w:t>SNPN as specified in TS 24.501 [22]. In addition, the UE may be also pre-configured with URSP rules</w:t>
        </w:r>
      </w:ins>
      <w:ins w:id="45" w:author="Colom Ikuno, Josep" w:date="2022-02-16T17:16:00Z">
        <w:r w:rsidR="00B77AB4">
          <w:t xml:space="preserve"> for the SNPN</w:t>
        </w:r>
      </w:ins>
      <w:ins w:id="46" w:author="MediaTek Inc." w:date="2022-01-24T14:43:00Z">
        <w:r w:rsidR="00BC67D8">
          <w:t xml:space="preserve"> </w:t>
        </w:r>
      </w:ins>
      <w:ins w:id="47" w:author="MediaTek Inc." w:date="2022-01-24T18:12:00Z">
        <w:r w:rsidR="00FC2FDA">
          <w:t>(</w:t>
        </w:r>
        <w:proofErr w:type="gramStart"/>
        <w:r w:rsidR="00FC2FDA">
          <w:t>e.g.</w:t>
        </w:r>
        <w:proofErr w:type="gramEnd"/>
        <w:r w:rsidR="00FC2FDA">
          <w:t xml:space="preserve"> b</w:t>
        </w:r>
        <w:del w:id="48" w:author="QC_02" w:date="2022-02-16T14:22:00Z">
          <w:r w:rsidR="00FC2FDA" w:rsidDel="00AA4536">
            <w:delText>e</w:delText>
          </w:r>
        </w:del>
      </w:ins>
      <w:ins w:id="49" w:author="QC_02" w:date="2022-02-16T14:17:00Z">
        <w:r w:rsidR="00AA4536">
          <w:t>y</w:t>
        </w:r>
      </w:ins>
      <w:ins w:id="50" w:author="MediaTek Inc." w:date="2022-01-24T18:12:00Z">
        <w:r w:rsidR="00FC2FDA">
          <w:t xml:space="preserve"> the operator of the </w:t>
        </w:r>
      </w:ins>
      <w:ins w:id="51" w:author="MediaTek Inc." w:date="2022-01-24T14:43:00Z">
        <w:del w:id="52" w:author="Antoine Mouquet (Orange)" w:date="2022-02-16T15:15:00Z">
          <w:r w:rsidR="00BC67D8" w:rsidDel="001D3FF4">
            <w:delText xml:space="preserve">subscribed </w:delText>
          </w:r>
        </w:del>
        <w:r w:rsidR="00BC67D8">
          <w:t>SNPN</w:t>
        </w:r>
      </w:ins>
      <w:ins w:id="53" w:author="Colom Ikuno, Josep" w:date="2022-02-16T17:15:00Z">
        <w:r w:rsidR="00B77AB4">
          <w:t xml:space="preserve"> or the CH</w:t>
        </w:r>
      </w:ins>
      <w:ins w:id="54" w:author="MediaTek Inc." w:date="2022-01-24T18:12:00Z">
        <w:r w:rsidR="00FC2FDA">
          <w:t>)</w:t>
        </w:r>
      </w:ins>
      <w:ins w:id="55" w:author="MediaTek Inc." w:date="2022-01-24T14:43:00Z">
        <w:r w:rsidR="00BC67D8">
          <w:t>.</w:t>
        </w:r>
      </w:ins>
      <w:ins w:id="56" w:author="QC_02" w:date="2022-02-16T14:18:00Z">
        <w:r w:rsidR="00AA4536">
          <w:t xml:space="preserve"> </w:t>
        </w:r>
      </w:ins>
    </w:p>
    <w:p w14:paraId="20CDAF37" w14:textId="3B6813BD" w:rsidR="00BC67D8" w:rsidRPr="00D62351" w:rsidRDefault="00FF6185" w:rsidP="00BC67D8">
      <w:pPr>
        <w:rPr>
          <w:ins w:id="57" w:author="MediaTek Inc." w:date="2022-01-24T14:43:00Z"/>
        </w:rPr>
      </w:pPr>
      <w:ins w:id="58" w:author="Antoine Mouquet (Orange)" w:date="2022-02-16T15:21:00Z">
        <w:r>
          <w:rPr>
            <w:lang w:eastAsia="zh-TW"/>
          </w:rPr>
          <w:t>When a</w:t>
        </w:r>
      </w:ins>
      <w:ins w:id="59" w:author="Antoine Mouquet (Orange)" w:date="2022-02-16T15:22:00Z">
        <w:r w:rsidR="003F5322">
          <w:rPr>
            <w:lang w:eastAsia="zh-TW"/>
          </w:rPr>
          <w:t>n</w:t>
        </w:r>
      </w:ins>
      <w:ins w:id="60" w:author="Antoine Mouquet (Orange)" w:date="2022-02-16T15:21:00Z">
        <w:r>
          <w:rPr>
            <w:lang w:eastAsia="zh-TW"/>
          </w:rPr>
          <w:t xml:space="preserve"> </w:t>
        </w:r>
      </w:ins>
      <w:ins w:id="61" w:author="Antoine Mouquet (Orange)" w:date="2022-02-16T15:22:00Z">
        <w:r>
          <w:rPr>
            <w:lang w:eastAsia="zh-TW"/>
          </w:rPr>
          <w:t xml:space="preserve">SNPN-enabled </w:t>
        </w:r>
      </w:ins>
      <w:ins w:id="62" w:author="Antoine Mouquet (Orange)" w:date="2022-02-16T15:21:00Z">
        <w:r>
          <w:rPr>
            <w:lang w:eastAsia="zh-TW"/>
          </w:rPr>
          <w:t>UE accesses an SNPN using credentials from a Credentials Holder (CH)</w:t>
        </w:r>
        <w:del w:id="63" w:author="Antoine Mouquet (Orange) r15" w:date="2022-02-16T16:57:00Z">
          <w:r w:rsidDel="0056635A">
            <w:rPr>
              <w:lang w:eastAsia="zh-TW"/>
            </w:rPr>
            <w:delText xml:space="preserve"> </w:delText>
          </w:r>
        </w:del>
      </w:ins>
      <w:ins w:id="64" w:author="Antoine Mouquet (Orange)" w:date="2022-02-16T15:22:00Z">
        <w:del w:id="65" w:author="Antoine Mouquet (Orange) r15" w:date="2022-02-16T16:57:00Z">
          <w:r w:rsidDel="0056635A">
            <w:rPr>
              <w:lang w:eastAsia="zh-TW"/>
            </w:rPr>
            <w:delText>which is a PLMN or SNPN</w:delText>
          </w:r>
        </w:del>
        <w:r>
          <w:rPr>
            <w:lang w:eastAsia="zh-TW"/>
          </w:rPr>
          <w:t>, the</w:t>
        </w:r>
      </w:ins>
      <w:ins w:id="66" w:author="QC_02" w:date="2022-02-16T14:32:00Z">
        <w:del w:id="67" w:author="Antoine Mouquet (Orange)" w:date="2022-02-16T15:22:00Z">
          <w:r w:rsidR="00B66DA8" w:rsidDel="00FF6185">
            <w:rPr>
              <w:lang w:eastAsia="zh-TW"/>
            </w:rPr>
            <w:delText>An SNPN-enabled</w:delText>
          </w:r>
        </w:del>
        <w:r w:rsidR="00B66DA8">
          <w:rPr>
            <w:lang w:eastAsia="zh-TW"/>
          </w:rPr>
          <w:t xml:space="preserve"> </w:t>
        </w:r>
      </w:ins>
      <w:ins w:id="68" w:author="QC_02" w:date="2022-02-16T14:18:00Z">
        <w:r w:rsidR="00AA4536">
          <w:rPr>
            <w:lang w:eastAsia="zh-TW"/>
          </w:rPr>
          <w:t xml:space="preserve">UE may also be provisioned (signalled) with URSP rules by the PCF </w:t>
        </w:r>
        <w:del w:id="69" w:author="Antoine Mouquet (Orange)" w:date="2022-02-16T15:23:00Z">
          <w:r w:rsidR="00AA4536" w:rsidDel="004D6068">
            <w:rPr>
              <w:lang w:eastAsia="zh-TW"/>
            </w:rPr>
            <w:delText>of an</w:delText>
          </w:r>
        </w:del>
      </w:ins>
      <w:ins w:id="70" w:author="Antoine Mouquet (Orange)" w:date="2022-02-16T15:23:00Z">
        <w:r w:rsidR="004D6068">
          <w:rPr>
            <w:lang w:eastAsia="zh-TW"/>
          </w:rPr>
          <w:t>the</w:t>
        </w:r>
      </w:ins>
      <w:ins w:id="71" w:author="QC_02" w:date="2022-02-16T14:18:00Z">
        <w:r w:rsidR="00AA4536">
          <w:rPr>
            <w:lang w:eastAsia="zh-TW"/>
          </w:rPr>
          <w:t xml:space="preserve"> SNPN</w:t>
        </w:r>
        <w:del w:id="72" w:author="Antoine Mouquet (Orange) r15" w:date="2022-02-16T16:55:00Z">
          <w:r w:rsidR="00AA4536" w:rsidDel="007342BB">
            <w:rPr>
              <w:lang w:eastAsia="zh-TW"/>
            </w:rPr>
            <w:delText xml:space="preserve"> </w:delText>
          </w:r>
        </w:del>
      </w:ins>
      <w:ins w:id="73" w:author="Antoine Mouquet (Orange)" w:date="2022-02-16T15:23:00Z">
        <w:del w:id="74" w:author="Antoine Mouquet (Orange) r15" w:date="2022-02-16T16:55:00Z">
          <w:r w:rsidR="004D6068" w:rsidDel="007342BB">
            <w:rPr>
              <w:lang w:eastAsia="zh-TW"/>
            </w:rPr>
            <w:delText>or PLMN used as CH</w:delText>
          </w:r>
        </w:del>
      </w:ins>
      <w:ins w:id="75" w:author="QC_02" w:date="2022-02-16T14:18:00Z">
        <w:del w:id="76" w:author="Antoine Mouquet (Orange)" w:date="2022-02-16T15:23:00Z">
          <w:r w:rsidR="00AA4536" w:rsidDel="004D6068">
            <w:rPr>
              <w:lang w:eastAsia="zh-TW"/>
            </w:rPr>
            <w:delText>that the UE access</w:delText>
          </w:r>
        </w:del>
      </w:ins>
      <w:ins w:id="77" w:author="QC_02" w:date="2022-02-16T14:24:00Z">
        <w:del w:id="78" w:author="Antoine Mouquet (Orange)" w:date="2022-02-16T15:23:00Z">
          <w:r w:rsidR="00272689" w:rsidDel="004D6068">
            <w:rPr>
              <w:lang w:eastAsia="zh-TW"/>
            </w:rPr>
            <w:delText>es</w:delText>
          </w:r>
        </w:del>
      </w:ins>
      <w:ins w:id="79" w:author="QC_02" w:date="2022-02-16T14:18:00Z">
        <w:del w:id="80" w:author="Antoine Mouquet (Orange)" w:date="2022-02-16T15:23:00Z">
          <w:r w:rsidR="00AA4536" w:rsidDel="004D6068">
            <w:rPr>
              <w:lang w:eastAsia="zh-TW"/>
            </w:rPr>
            <w:delText xml:space="preserve"> using </w:delText>
          </w:r>
        </w:del>
      </w:ins>
      <w:ins w:id="81" w:author="QC_02" w:date="2022-02-16T14:22:00Z">
        <w:del w:id="82" w:author="Antoine Mouquet (Orange)" w:date="2022-02-16T15:23:00Z">
          <w:r w:rsidR="00AA4536" w:rsidDel="004D6068">
            <w:rPr>
              <w:lang w:eastAsia="zh-TW"/>
            </w:rPr>
            <w:delText>Credentials Holder (</w:delText>
          </w:r>
        </w:del>
      </w:ins>
      <w:ins w:id="83" w:author="QC_02" w:date="2022-02-16T14:18:00Z">
        <w:del w:id="84" w:author="Antoine Mouquet (Orange)" w:date="2022-02-16T15:23:00Z">
          <w:r w:rsidR="00AA4536" w:rsidDel="004D6068">
            <w:rPr>
              <w:lang w:eastAsia="zh-TW"/>
            </w:rPr>
            <w:delText>CH</w:delText>
          </w:r>
        </w:del>
      </w:ins>
      <w:ins w:id="85" w:author="QC_02" w:date="2022-02-16T14:22:00Z">
        <w:del w:id="86" w:author="Antoine Mouquet (Orange)" w:date="2022-02-16T15:23:00Z">
          <w:r w:rsidR="00AA4536" w:rsidDel="004D6068">
            <w:rPr>
              <w:lang w:eastAsia="zh-TW"/>
            </w:rPr>
            <w:delText>)</w:delText>
          </w:r>
        </w:del>
      </w:ins>
      <w:ins w:id="87" w:author="QC_02" w:date="2022-02-16T14:18:00Z">
        <w:del w:id="88" w:author="Antoine Mouquet (Orange)" w:date="2022-02-16T15:23:00Z">
          <w:r w:rsidR="00AA4536" w:rsidDel="004D6068">
            <w:rPr>
              <w:lang w:eastAsia="zh-TW"/>
            </w:rPr>
            <w:delText xml:space="preserve"> credential</w:delText>
          </w:r>
        </w:del>
        <w:r w:rsidR="00AA4536">
          <w:rPr>
            <w:lang w:eastAsia="zh-TW"/>
          </w:rPr>
          <w:t xml:space="preserve">, unless the UE </w:t>
        </w:r>
      </w:ins>
      <w:ins w:id="89" w:author="QC_02" w:date="2022-02-16T14:24:00Z">
        <w:r w:rsidR="00272689">
          <w:rPr>
            <w:lang w:eastAsia="zh-TW"/>
          </w:rPr>
          <w:t>has been</w:t>
        </w:r>
      </w:ins>
      <w:ins w:id="90" w:author="QC_02" w:date="2022-02-16T14:18:00Z">
        <w:r w:rsidR="00AA4536">
          <w:rPr>
            <w:lang w:eastAsia="zh-TW"/>
          </w:rPr>
          <w:t xml:space="preserve"> con</w:t>
        </w:r>
      </w:ins>
      <w:ins w:id="91" w:author="QC_02" w:date="2022-02-16T14:19:00Z">
        <w:r w:rsidR="00AA4536">
          <w:rPr>
            <w:lang w:eastAsia="zh-TW"/>
          </w:rPr>
          <w:t xml:space="preserve">figured by the CH to </w:t>
        </w:r>
      </w:ins>
      <w:ins w:id="92" w:author="QC_02" w:date="2022-02-16T14:20:00Z">
        <w:r w:rsidR="00AA4536">
          <w:rPr>
            <w:lang w:eastAsia="zh-TW"/>
          </w:rPr>
          <w:t xml:space="preserve">not accept URSP rules </w:t>
        </w:r>
        <w:proofErr w:type="spellStart"/>
        <w:r w:rsidR="00AA4536">
          <w:rPr>
            <w:lang w:eastAsia="zh-TW"/>
          </w:rPr>
          <w:t>signaled</w:t>
        </w:r>
        <w:proofErr w:type="spellEnd"/>
        <w:r w:rsidR="00AA4536">
          <w:rPr>
            <w:lang w:eastAsia="zh-TW"/>
          </w:rPr>
          <w:t xml:space="preserve"> by an SNPN </w:t>
        </w:r>
      </w:ins>
      <w:ins w:id="93" w:author="Colom Ikuno, Josep" w:date="2022-02-16T17:28:00Z">
        <w:r w:rsidR="00307ECB">
          <w:rPr>
            <w:lang w:eastAsia="zh-TW"/>
          </w:rPr>
          <w:t>other than a specific one (e.g. if the CH is a SNPN)</w:t>
        </w:r>
      </w:ins>
      <w:ins w:id="94" w:author="QC_02" w:date="2022-02-16T14:20:00Z">
        <w:del w:id="95" w:author="Colom Ikuno, Josep" w:date="2022-02-16T17:28:00Z">
          <w:r w:rsidR="00AA4536" w:rsidDel="00307ECB">
            <w:rPr>
              <w:lang w:eastAsia="zh-TW"/>
            </w:rPr>
            <w:delText>that the UE accesse</w:delText>
          </w:r>
        </w:del>
      </w:ins>
      <w:ins w:id="96" w:author="QC_02" w:date="2022-02-16T14:21:00Z">
        <w:del w:id="97" w:author="Colom Ikuno, Josep" w:date="2022-02-16T17:28:00Z">
          <w:r w:rsidR="00AA4536" w:rsidDel="00307ECB">
            <w:rPr>
              <w:lang w:eastAsia="zh-TW"/>
            </w:rPr>
            <w:delText>s using CH credentials</w:delText>
          </w:r>
        </w:del>
        <w:r w:rsidR="00AA4536">
          <w:rPr>
            <w:lang w:eastAsia="zh-TW"/>
          </w:rPr>
          <w:t>.</w:t>
        </w:r>
      </w:ins>
    </w:p>
    <w:p w14:paraId="0DC7838F" w14:textId="2117FF21" w:rsidR="00BC67D8" w:rsidRDefault="00BC67D8" w:rsidP="00BC67D8">
      <w:pPr>
        <w:rPr>
          <w:ins w:id="98" w:author="MediaTek Inc." w:date="2022-01-24T14:43:00Z"/>
          <w:lang w:eastAsia="zh-TW"/>
        </w:rPr>
      </w:pPr>
      <w:bookmarkStart w:id="99" w:name="_Hlk93078209"/>
      <w:bookmarkEnd w:id="32"/>
      <w:ins w:id="100" w:author="MediaTek Inc." w:date="2022-01-24T14:43:00Z">
        <w:r>
          <w:rPr>
            <w:lang w:eastAsia="zh-TW"/>
          </w:rPr>
          <w:t xml:space="preserve">In case of </w:t>
        </w:r>
      </w:ins>
      <w:ins w:id="101" w:author="MediaTek Inc." w:date="2022-01-24T14:55:00Z">
        <w:r w:rsidR="00E23AE8">
          <w:rPr>
            <w:lang w:eastAsia="zh-TW"/>
          </w:rPr>
          <w:t xml:space="preserve">a </w:t>
        </w:r>
      </w:ins>
      <w:ins w:id="102" w:author="MediaTek Inc." w:date="2022-01-24T14:43:00Z">
        <w:r>
          <w:rPr>
            <w:lang w:eastAsia="zh-TW"/>
          </w:rPr>
          <w:t xml:space="preserve">UE accessing an SNPN using </w:t>
        </w:r>
        <w:del w:id="103" w:author="QC_02" w:date="2022-02-16T14:22:00Z">
          <w:r w:rsidDel="00AA4536">
            <w:rPr>
              <w:lang w:eastAsia="zh-TW"/>
            </w:rPr>
            <w:delText>Credentials Holder (</w:delText>
          </w:r>
        </w:del>
        <w:r>
          <w:rPr>
            <w:lang w:eastAsia="zh-TW"/>
          </w:rPr>
          <w:t>CH</w:t>
        </w:r>
        <w:del w:id="104" w:author="QC_02" w:date="2022-02-16T14:22:00Z">
          <w:r w:rsidDel="00AA4536">
            <w:rPr>
              <w:lang w:eastAsia="zh-TW"/>
            </w:rPr>
            <w:delText>)</w:delText>
          </w:r>
        </w:del>
        <w:r>
          <w:rPr>
            <w:lang w:eastAsia="zh-TW"/>
          </w:rPr>
          <w:t xml:space="preserve"> credentials, </w:t>
        </w:r>
        <w:r w:rsidR="00E23AE8">
          <w:rPr>
            <w:lang w:eastAsia="zh-TW"/>
          </w:rPr>
          <w:t xml:space="preserve">the </w:t>
        </w:r>
      </w:ins>
      <w:ins w:id="105" w:author="MediaTek Inc." w:date="2022-01-24T18:13:00Z">
        <w:r w:rsidR="00FC2FDA">
          <w:rPr>
            <w:lang w:eastAsia="zh-TW"/>
          </w:rPr>
          <w:t xml:space="preserve">URSP rules applicable in this SNPN </w:t>
        </w:r>
      </w:ins>
      <w:ins w:id="106" w:author="MediaTek Inc." w:date="2022-01-24T18:14:00Z">
        <w:del w:id="107" w:author="Rev MediaTek Inc." w:date="2022-02-15T08:40:00Z">
          <w:r w:rsidR="00FC2FDA" w:rsidDel="00456013">
            <w:rPr>
              <w:lang w:eastAsia="zh-TW"/>
            </w:rPr>
            <w:delText>may</w:delText>
          </w:r>
        </w:del>
      </w:ins>
      <w:ins w:id="108" w:author="MediaTek Inc." w:date="2022-01-24T18:13:00Z">
        <w:del w:id="109" w:author="Rev MediaTek Inc." w:date="2022-02-15T08:40:00Z">
          <w:r w:rsidR="00FC2FDA" w:rsidDel="00456013">
            <w:rPr>
              <w:lang w:eastAsia="zh-TW"/>
            </w:rPr>
            <w:delText xml:space="preserve"> be</w:delText>
          </w:r>
        </w:del>
      </w:ins>
      <w:ins w:id="110" w:author="Rev MediaTek Inc." w:date="2022-02-15T08:40:00Z">
        <w:r w:rsidR="00456013">
          <w:rPr>
            <w:lang w:eastAsia="zh-TW"/>
          </w:rPr>
          <w:t>are</w:t>
        </w:r>
      </w:ins>
      <w:ins w:id="111" w:author="QC_02" w:date="2022-02-16T14:12:00Z">
        <w:r w:rsidR="00AA4536">
          <w:rPr>
            <w:lang w:eastAsia="zh-TW"/>
          </w:rPr>
          <w:t xml:space="preserve"> following </w:t>
        </w:r>
      </w:ins>
      <w:ins w:id="112" w:author="QC_02" w:date="2022-02-16T14:22:00Z">
        <w:r w:rsidR="00AA4536">
          <w:rPr>
            <w:lang w:eastAsia="zh-TW"/>
          </w:rPr>
          <w:t xml:space="preserve">(in </w:t>
        </w:r>
      </w:ins>
      <w:ins w:id="113" w:author="QC_02" w:date="2022-02-16T14:12:00Z">
        <w:r w:rsidR="00AA4536">
          <w:rPr>
            <w:lang w:eastAsia="zh-TW"/>
          </w:rPr>
          <w:t>precedence order</w:t>
        </w:r>
      </w:ins>
      <w:ins w:id="114" w:author="QC_02" w:date="2022-02-16T14:22:00Z">
        <w:r w:rsidR="00AA4536">
          <w:rPr>
            <w:lang w:eastAsia="zh-TW"/>
          </w:rPr>
          <w:t>)</w:t>
        </w:r>
      </w:ins>
      <w:ins w:id="115" w:author="MediaTek Inc." w:date="2022-01-24T18:13:00Z">
        <w:r w:rsidR="00FC2FDA">
          <w:rPr>
            <w:lang w:eastAsia="zh-TW"/>
          </w:rPr>
          <w:t>:</w:t>
        </w:r>
      </w:ins>
      <w:ins w:id="116" w:author="MediaTek Inc." w:date="2022-01-24T14:56:00Z">
        <w:r w:rsidR="00E23AE8">
          <w:rPr>
            <w:lang w:eastAsia="zh-TW"/>
          </w:rPr>
          <w:t xml:space="preserve"> </w:t>
        </w:r>
      </w:ins>
    </w:p>
    <w:p w14:paraId="56F652B2" w14:textId="33E8B58E" w:rsidR="00AA4536" w:rsidRDefault="00AA4536" w:rsidP="00AA4536">
      <w:pPr>
        <w:pStyle w:val="B1"/>
        <w:rPr>
          <w:moveTo w:id="117" w:author="QC_02" w:date="2022-02-16T14:13:00Z"/>
          <w:lang w:eastAsia="zh-TW"/>
        </w:rPr>
      </w:pPr>
      <w:bookmarkStart w:id="118" w:name="_Hlk93501381"/>
      <w:moveToRangeStart w:id="119" w:author="QC_02" w:date="2022-02-16T14:13:00Z" w:name="move95913211"/>
      <w:moveTo w:id="120" w:author="QC_02" w:date="2022-02-16T14:13:00Z">
        <w:r w:rsidRPr="001C3511">
          <w:rPr>
            <w:highlight w:val="cyan"/>
            <w:lang w:eastAsia="zh-TW"/>
          </w:rPr>
          <w:t>-</w:t>
        </w:r>
        <w:r w:rsidRPr="001C3511">
          <w:rPr>
            <w:highlight w:val="cyan"/>
            <w:lang w:eastAsia="zh-TW"/>
          </w:rPr>
          <w:tab/>
        </w:r>
      </w:moveTo>
      <w:ins w:id="121" w:author="QC_02" w:date="2022-02-16T14:21:00Z">
        <w:r w:rsidRPr="0067186F">
          <w:rPr>
            <w:highlight w:val="cyan"/>
            <w:lang w:eastAsia="zh-TW"/>
          </w:rPr>
          <w:t>the URSP rules, if any,</w:t>
        </w:r>
        <w:r>
          <w:rPr>
            <w:highlight w:val="cyan"/>
            <w:lang w:eastAsia="zh-TW"/>
          </w:rPr>
          <w:t xml:space="preserve"> </w:t>
        </w:r>
      </w:ins>
      <w:moveTo w:id="122" w:author="QC_02" w:date="2022-02-16T14:13:00Z">
        <w:r w:rsidRPr="001C3511">
          <w:rPr>
            <w:highlight w:val="cyan"/>
            <w:lang w:eastAsia="zh-TW"/>
          </w:rPr>
          <w:t>provisioned (signalled) by PCF of the SNPN accessed using CH credentials when registered in this SNPN</w:t>
        </w:r>
        <w:del w:id="123" w:author="QC_02" w:date="2022-02-16T14:22:00Z">
          <w:r w:rsidRPr="001C3511" w:rsidDel="00272689">
            <w:rPr>
              <w:highlight w:val="cyan"/>
              <w:lang w:eastAsia="zh-TW"/>
            </w:rPr>
            <w:delText>.</w:delText>
          </w:r>
        </w:del>
      </w:moveTo>
      <w:ins w:id="124" w:author="QC_02" w:date="2022-02-16T14:22:00Z">
        <w:r w:rsidR="00272689">
          <w:rPr>
            <w:lang w:eastAsia="zh-TW"/>
          </w:rPr>
          <w:t>;</w:t>
        </w:r>
      </w:ins>
    </w:p>
    <w:moveToRangeEnd w:id="119"/>
    <w:p w14:paraId="2D4E1651" w14:textId="6412C730" w:rsidR="00AA4536" w:rsidRDefault="00AA4536" w:rsidP="00AA4536">
      <w:pPr>
        <w:pStyle w:val="B1"/>
        <w:rPr>
          <w:ins w:id="125" w:author="QC_02" w:date="2022-02-16T14:14:00Z"/>
          <w:lang w:eastAsia="zh-TW"/>
        </w:rPr>
      </w:pPr>
      <w:ins w:id="126" w:author="QC_02" w:date="2022-02-16T14:14:00Z">
        <w:r>
          <w:rPr>
            <w:lang w:eastAsia="zh-TW"/>
          </w:rPr>
          <w:t>-</w:t>
        </w:r>
        <w:r>
          <w:rPr>
            <w:lang w:eastAsia="zh-TW"/>
          </w:rPr>
          <w:tab/>
        </w:r>
        <w:r w:rsidRPr="0067186F">
          <w:rPr>
            <w:highlight w:val="cyan"/>
            <w:lang w:eastAsia="zh-TW"/>
          </w:rPr>
          <w:t>the URSP rules, if any,</w:t>
        </w:r>
        <w:r>
          <w:rPr>
            <w:lang w:eastAsia="zh-TW"/>
          </w:rPr>
          <w:t xml:space="preserve"> provisioned (signalled) by PCF of the network (HPLMN or SNPN) holding the credentials when </w:t>
        </w:r>
      </w:ins>
      <w:ins w:id="127" w:author="Antoine Mouquet (Orange)" w:date="2022-02-16T15:25:00Z">
        <w:r w:rsidR="00113B07">
          <w:rPr>
            <w:lang w:eastAsia="zh-TW"/>
          </w:rPr>
          <w:t xml:space="preserve">previously </w:t>
        </w:r>
      </w:ins>
      <w:ins w:id="128" w:author="QC_02" w:date="2022-02-16T14:14:00Z">
        <w:r>
          <w:rPr>
            <w:lang w:eastAsia="zh-TW"/>
          </w:rPr>
          <w:t>registered in this network</w:t>
        </w:r>
      </w:ins>
      <w:ins w:id="129" w:author="Antoine Mouquet (Orange)" w:date="2022-02-16T15:28:00Z">
        <w:r w:rsidR="00B27222">
          <w:rPr>
            <w:lang w:eastAsia="zh-TW"/>
          </w:rPr>
          <w:t>;</w:t>
        </w:r>
      </w:ins>
      <w:ins w:id="130" w:author="QC_02" w:date="2022-02-16T14:14:00Z">
        <w:del w:id="131" w:author="Antoine Mouquet (Orange)" w:date="2022-02-16T15:32:00Z">
          <w:r w:rsidRPr="0067186F" w:rsidDel="00C3532F">
            <w:rPr>
              <w:highlight w:val="cyan"/>
              <w:lang w:eastAsia="zh-TW"/>
            </w:rPr>
            <w:delText>.</w:delText>
          </w:r>
        </w:del>
      </w:ins>
    </w:p>
    <w:p w14:paraId="19FFF6BE" w14:textId="1E0F82C7" w:rsidR="00FC2FDA" w:rsidRDefault="00BC67D8" w:rsidP="00E23AE8">
      <w:pPr>
        <w:pStyle w:val="B1"/>
        <w:rPr>
          <w:ins w:id="132" w:author="MediaTek Inc." w:date="2022-01-24T18:15:00Z"/>
          <w:lang w:eastAsia="zh-TW"/>
        </w:rPr>
      </w:pPr>
      <w:ins w:id="133" w:author="MediaTek Inc." w:date="2022-01-24T14:43:00Z">
        <w:r>
          <w:rPr>
            <w:rFonts w:hint="eastAsia"/>
            <w:lang w:eastAsia="zh-TW"/>
          </w:rPr>
          <w:t>-</w:t>
        </w:r>
      </w:ins>
      <w:ins w:id="134" w:author="MediaTek Inc." w:date="2022-01-24T14:56:00Z">
        <w:r w:rsidR="00E23AE8">
          <w:rPr>
            <w:lang w:eastAsia="zh-TW"/>
          </w:rPr>
          <w:tab/>
        </w:r>
      </w:ins>
      <w:ins w:id="135" w:author="Rev MediaTek Inc." w:date="2022-02-15T08:40:00Z">
        <w:r w:rsidR="00456013" w:rsidRPr="00456013">
          <w:rPr>
            <w:highlight w:val="cyan"/>
            <w:lang w:eastAsia="zh-TW"/>
            <w:rPrChange w:id="136" w:author="Rev MediaTek Inc." w:date="2022-02-15T08:41:00Z">
              <w:rPr>
                <w:lang w:eastAsia="zh-TW"/>
              </w:rPr>
            </w:rPrChange>
          </w:rPr>
          <w:t>the URSP rules</w:t>
        </w:r>
      </w:ins>
      <w:ins w:id="137" w:author="Rev MediaTek Inc." w:date="2022-02-15T08:41:00Z">
        <w:r w:rsidR="00456013" w:rsidRPr="00456013">
          <w:rPr>
            <w:highlight w:val="cyan"/>
            <w:lang w:eastAsia="zh-TW"/>
            <w:rPrChange w:id="138" w:author="Rev MediaTek Inc." w:date="2022-02-15T08:41:00Z">
              <w:rPr>
                <w:lang w:eastAsia="zh-TW"/>
              </w:rPr>
            </w:rPrChange>
          </w:rPr>
          <w:t>, if any,</w:t>
        </w:r>
      </w:ins>
      <w:ins w:id="139" w:author="Rev MediaTek Inc." w:date="2022-02-15T08:40:00Z">
        <w:r w:rsidR="00456013">
          <w:rPr>
            <w:lang w:eastAsia="zh-TW"/>
          </w:rPr>
          <w:t xml:space="preserve"> </w:t>
        </w:r>
      </w:ins>
      <w:ins w:id="140" w:author="MediaTek Inc." w:date="2022-01-24T18:14:00Z">
        <w:r w:rsidR="00FC2FDA">
          <w:rPr>
            <w:lang w:eastAsia="zh-TW"/>
          </w:rPr>
          <w:t>pre-configured in the UE</w:t>
        </w:r>
        <w:del w:id="141" w:author="Antoine Mouquet (Orange)" w:date="2022-02-16T15:32:00Z">
          <w:r w:rsidR="00FC2FDA" w:rsidDel="00C3532F">
            <w:rPr>
              <w:lang w:eastAsia="zh-TW"/>
            </w:rPr>
            <w:delText xml:space="preserve"> </w:delText>
          </w:r>
        </w:del>
        <w:del w:id="142" w:author="Rev MediaTek Inc." w:date="2022-02-15T08:41:00Z">
          <w:r w:rsidR="00FC2FDA" w:rsidRPr="00456013" w:rsidDel="00456013">
            <w:rPr>
              <w:highlight w:val="cyan"/>
              <w:lang w:eastAsia="zh-TW"/>
              <w:rPrChange w:id="143" w:author="Rev MediaTek Inc." w:date="2022-02-15T08:41:00Z">
                <w:rPr>
                  <w:lang w:eastAsia="zh-TW"/>
                </w:rPr>
              </w:rPrChange>
            </w:rPr>
            <w:delText>(e.g.</w:delText>
          </w:r>
          <w:r w:rsidR="00FC2FDA" w:rsidDel="00456013">
            <w:rPr>
              <w:lang w:eastAsia="zh-TW"/>
            </w:rPr>
            <w:delText xml:space="preserve"> </w:delText>
          </w:r>
        </w:del>
        <w:del w:id="144" w:author="Antoine Mouquet (Orange)" w:date="2022-02-16T15:27:00Z">
          <w:r w:rsidR="00FC2FDA" w:rsidDel="00B27222">
            <w:rPr>
              <w:lang w:eastAsia="zh-TW"/>
            </w:rPr>
            <w:delText xml:space="preserve">by the operator of the </w:delText>
          </w:r>
        </w:del>
      </w:ins>
      <w:ins w:id="145" w:author="MediaTek Inc." w:date="2022-01-24T18:15:00Z">
        <w:del w:id="146" w:author="Antoine Mouquet (Orange)" w:date="2022-02-16T15:27:00Z">
          <w:r w:rsidR="00FC2FDA" w:rsidDel="00B27222">
            <w:rPr>
              <w:lang w:eastAsia="zh-TW"/>
            </w:rPr>
            <w:delText>HPLMN or SNPN holding the credentials</w:delText>
          </w:r>
          <w:r w:rsidR="00FC2FDA" w:rsidRPr="00456013" w:rsidDel="00B27222">
            <w:rPr>
              <w:highlight w:val="cyan"/>
              <w:lang w:eastAsia="zh-TW"/>
              <w:rPrChange w:id="147" w:author="Rev MediaTek Inc." w:date="2022-02-15T08:41:00Z">
                <w:rPr>
                  <w:lang w:eastAsia="zh-TW"/>
                </w:rPr>
              </w:rPrChange>
            </w:rPr>
            <w:delText>)</w:delText>
          </w:r>
          <w:r w:rsidR="00FC2FDA" w:rsidDel="00B27222">
            <w:rPr>
              <w:lang w:eastAsia="zh-TW"/>
            </w:rPr>
            <w:delText>, or</w:delText>
          </w:r>
        </w:del>
      </w:ins>
      <w:ins w:id="148" w:author="Antoine Mouquet (Orange)" w:date="2022-02-16T15:27:00Z">
        <w:r w:rsidR="00B27222">
          <w:rPr>
            <w:lang w:eastAsia="zh-TW"/>
          </w:rPr>
          <w:t>.</w:t>
        </w:r>
      </w:ins>
    </w:p>
    <w:p w14:paraId="675BE9A1" w14:textId="255AFCC8" w:rsidR="00FC2FDA" w:rsidDel="00AA4536" w:rsidRDefault="00FC2FDA" w:rsidP="00E23AE8">
      <w:pPr>
        <w:pStyle w:val="B1"/>
        <w:rPr>
          <w:ins w:id="149" w:author="MediaTek Inc." w:date="2022-01-24T18:16:00Z"/>
          <w:del w:id="150" w:author="QC_02" w:date="2022-02-16T14:14:00Z"/>
          <w:lang w:eastAsia="zh-TW"/>
        </w:rPr>
      </w:pPr>
      <w:ins w:id="151" w:author="MediaTek Inc." w:date="2022-01-24T18:15:00Z">
        <w:del w:id="152" w:author="QC_02" w:date="2022-02-16T14:14:00Z">
          <w:r w:rsidDel="00AA4536">
            <w:rPr>
              <w:lang w:eastAsia="zh-TW"/>
            </w:rPr>
            <w:delText>-</w:delText>
          </w:r>
          <w:r w:rsidDel="00AA4536">
            <w:rPr>
              <w:lang w:eastAsia="zh-TW"/>
            </w:rPr>
            <w:tab/>
          </w:r>
        </w:del>
      </w:ins>
      <w:ins w:id="153" w:author="Rev MediaTek Inc." w:date="2022-02-15T08:41:00Z">
        <w:del w:id="154" w:author="QC_02" w:date="2022-02-16T14:14:00Z">
          <w:r w:rsidR="00456013" w:rsidRPr="00456013" w:rsidDel="00AA4536">
            <w:rPr>
              <w:highlight w:val="cyan"/>
              <w:lang w:eastAsia="zh-TW"/>
              <w:rPrChange w:id="155" w:author="Rev MediaTek Inc." w:date="2022-02-15T08:41:00Z">
                <w:rPr>
                  <w:lang w:eastAsia="zh-TW"/>
                </w:rPr>
              </w:rPrChange>
            </w:rPr>
            <w:delText>the URSP rules, if any,</w:delText>
          </w:r>
          <w:r w:rsidR="00456013" w:rsidDel="00AA4536">
            <w:rPr>
              <w:lang w:eastAsia="zh-TW"/>
            </w:rPr>
            <w:delText xml:space="preserve"> </w:delText>
          </w:r>
        </w:del>
      </w:ins>
      <w:ins w:id="156" w:author="MediaTek Inc." w:date="2022-01-24T18:15:00Z">
        <w:del w:id="157" w:author="QC_02" w:date="2022-02-16T14:14:00Z">
          <w:r w:rsidDel="00AA4536">
            <w:rPr>
              <w:lang w:eastAsia="zh-TW"/>
            </w:rPr>
            <w:delText xml:space="preserve">provisioned (signalled) by PCF of </w:delText>
          </w:r>
        </w:del>
      </w:ins>
      <w:ins w:id="158" w:author="MediaTek Inc." w:date="2022-01-24T18:16:00Z">
        <w:del w:id="159" w:author="QC_02" w:date="2022-02-16T14:14:00Z">
          <w:r w:rsidDel="00AA4536">
            <w:rPr>
              <w:lang w:eastAsia="zh-TW"/>
            </w:rPr>
            <w:delText>the network (HPLMN or SNPN) holding the credentials</w:delText>
          </w:r>
        </w:del>
      </w:ins>
      <w:ins w:id="160" w:author="MediaTek Inc." w:date="2022-01-24T18:18:00Z">
        <w:del w:id="161" w:author="QC_02" w:date="2022-02-16T14:14:00Z">
          <w:r w:rsidDel="00AA4536">
            <w:rPr>
              <w:lang w:eastAsia="zh-TW"/>
            </w:rPr>
            <w:delText xml:space="preserve"> when registered in this network</w:delText>
          </w:r>
        </w:del>
      </w:ins>
      <w:ins w:id="162" w:author="Rev MediaTek Inc." w:date="2022-02-15T08:39:00Z">
        <w:del w:id="163" w:author="QC_02" w:date="2022-02-16T14:14:00Z">
          <w:r w:rsidR="00456013" w:rsidRPr="00456013" w:rsidDel="00AA4536">
            <w:rPr>
              <w:highlight w:val="cyan"/>
              <w:lang w:eastAsia="zh-TW"/>
              <w:rPrChange w:id="164" w:author="Rev MediaTek Inc." w:date="2022-02-15T08:39:00Z">
                <w:rPr>
                  <w:lang w:eastAsia="zh-TW"/>
                </w:rPr>
              </w:rPrChange>
            </w:rPr>
            <w:delText>.</w:delText>
          </w:r>
        </w:del>
      </w:ins>
      <w:ins w:id="165" w:author="MediaTek Inc." w:date="2022-01-24T18:16:00Z">
        <w:del w:id="166" w:author="QC_02" w:date="2022-02-16T14:14:00Z">
          <w:r w:rsidRPr="00456013" w:rsidDel="00AA4536">
            <w:rPr>
              <w:highlight w:val="cyan"/>
              <w:lang w:eastAsia="zh-TW"/>
              <w:rPrChange w:id="167" w:author="Rev MediaTek Inc." w:date="2022-02-15T08:39:00Z">
                <w:rPr>
                  <w:lang w:eastAsia="zh-TW"/>
                </w:rPr>
              </w:rPrChange>
            </w:rPr>
            <w:delText>, or</w:delText>
          </w:r>
        </w:del>
      </w:ins>
    </w:p>
    <w:p w14:paraId="69938AC4" w14:textId="771AB749" w:rsidR="00FC2FDA" w:rsidDel="00AA4536" w:rsidRDefault="00FC2FDA" w:rsidP="00E23AE8">
      <w:pPr>
        <w:pStyle w:val="B1"/>
        <w:rPr>
          <w:ins w:id="168" w:author="MediaTek Inc." w:date="2022-01-24T18:19:00Z"/>
          <w:moveFrom w:id="169" w:author="QC_02" w:date="2022-02-16T14:13:00Z"/>
          <w:lang w:eastAsia="zh-TW"/>
        </w:rPr>
      </w:pPr>
      <w:moveFromRangeStart w:id="170" w:author="QC_02" w:date="2022-02-16T14:13:00Z" w:name="move95913211"/>
      <w:moveFrom w:id="171" w:author="QC_02" w:date="2022-02-16T14:13:00Z">
        <w:ins w:id="172" w:author="MediaTek Inc." w:date="2022-01-24T18:16:00Z">
          <w:r w:rsidRPr="00456013" w:rsidDel="00AA4536">
            <w:rPr>
              <w:highlight w:val="cyan"/>
              <w:lang w:eastAsia="zh-TW"/>
              <w:rPrChange w:id="173" w:author="Rev MediaTek Inc." w:date="2022-02-15T08:39:00Z">
                <w:rPr>
                  <w:lang w:eastAsia="zh-TW"/>
                </w:rPr>
              </w:rPrChange>
            </w:rPr>
            <w:t>-</w:t>
          </w:r>
          <w:r w:rsidRPr="00456013" w:rsidDel="00AA4536">
            <w:rPr>
              <w:highlight w:val="cyan"/>
              <w:lang w:eastAsia="zh-TW"/>
              <w:rPrChange w:id="174" w:author="Rev MediaTek Inc." w:date="2022-02-15T08:39:00Z">
                <w:rPr>
                  <w:lang w:eastAsia="zh-TW"/>
                </w:rPr>
              </w:rPrChange>
            </w:rPr>
            <w:tab/>
            <w:t xml:space="preserve">provisioned (signalled) by </w:t>
          </w:r>
        </w:ins>
        <w:ins w:id="175" w:author="MediaTek Inc." w:date="2022-01-24T18:17:00Z">
          <w:r w:rsidRPr="00456013" w:rsidDel="00AA4536">
            <w:rPr>
              <w:highlight w:val="cyan"/>
              <w:lang w:eastAsia="zh-TW"/>
              <w:rPrChange w:id="176" w:author="Rev MediaTek Inc." w:date="2022-02-15T08:39:00Z">
                <w:rPr>
                  <w:lang w:eastAsia="zh-TW"/>
                </w:rPr>
              </w:rPrChange>
            </w:rPr>
            <w:t xml:space="preserve">PCF </w:t>
          </w:r>
        </w:ins>
        <w:ins w:id="177" w:author="MediaTek Inc." w:date="2022-01-24T18:16:00Z">
          <w:r w:rsidRPr="00456013" w:rsidDel="00AA4536">
            <w:rPr>
              <w:highlight w:val="cyan"/>
              <w:lang w:eastAsia="zh-TW"/>
              <w:rPrChange w:id="178" w:author="Rev MediaTek Inc." w:date="2022-02-15T08:39:00Z">
                <w:rPr>
                  <w:lang w:eastAsia="zh-TW"/>
                </w:rPr>
              </w:rPrChange>
            </w:rPr>
            <w:t>of the</w:t>
          </w:r>
        </w:ins>
        <w:ins w:id="179" w:author="MediaTek Inc." w:date="2022-01-24T18:17:00Z">
          <w:r w:rsidRPr="00456013" w:rsidDel="00AA4536">
            <w:rPr>
              <w:highlight w:val="cyan"/>
              <w:lang w:eastAsia="zh-TW"/>
              <w:rPrChange w:id="180" w:author="Rev MediaTek Inc." w:date="2022-02-15T08:39:00Z">
                <w:rPr>
                  <w:lang w:eastAsia="zh-TW"/>
                </w:rPr>
              </w:rPrChange>
            </w:rPr>
            <w:t xml:space="preserve"> SNPN accessed using CH credentials</w:t>
          </w:r>
        </w:ins>
        <w:ins w:id="181" w:author="MediaTek Inc." w:date="2022-01-24T18:18:00Z">
          <w:r w:rsidRPr="00456013" w:rsidDel="00AA4536">
            <w:rPr>
              <w:highlight w:val="cyan"/>
              <w:lang w:eastAsia="zh-TW"/>
              <w:rPrChange w:id="182" w:author="Rev MediaTek Inc." w:date="2022-02-15T08:39:00Z">
                <w:rPr>
                  <w:lang w:eastAsia="zh-TW"/>
                </w:rPr>
              </w:rPrChange>
            </w:rPr>
            <w:t xml:space="preserve"> when registered in this SNPN</w:t>
          </w:r>
        </w:ins>
        <w:ins w:id="183" w:author="MediaTek Inc." w:date="2022-01-24T18:17:00Z">
          <w:r w:rsidRPr="00456013" w:rsidDel="00AA4536">
            <w:rPr>
              <w:highlight w:val="cyan"/>
              <w:lang w:eastAsia="zh-TW"/>
              <w:rPrChange w:id="184" w:author="Rev MediaTek Inc." w:date="2022-02-15T08:39:00Z">
                <w:rPr>
                  <w:lang w:eastAsia="zh-TW"/>
                </w:rPr>
              </w:rPrChange>
            </w:rPr>
            <w:t>.</w:t>
          </w:r>
        </w:ins>
      </w:moveFrom>
    </w:p>
    <w:moveFromRangeEnd w:id="170"/>
    <w:p w14:paraId="270E1BA1" w14:textId="01DED262" w:rsidR="002064E3" w:rsidDel="00272689" w:rsidRDefault="002064E3">
      <w:pPr>
        <w:rPr>
          <w:ins w:id="185" w:author="MediaTek Inc." w:date="2022-01-24T18:14:00Z"/>
          <w:del w:id="186" w:author="QC_02" w:date="2022-02-16T14:23:00Z"/>
          <w:lang w:eastAsia="zh-TW"/>
        </w:rPr>
        <w:pPrChange w:id="187" w:author="MediaTek Inc." w:date="2022-01-24T18:19:00Z">
          <w:pPr>
            <w:pStyle w:val="B1"/>
          </w:pPr>
        </w:pPrChange>
      </w:pPr>
      <w:ins w:id="188" w:author="MediaTek Inc." w:date="2022-01-24T18:19:00Z">
        <w:del w:id="189" w:author="QC_02" w:date="2022-02-16T14:23:00Z">
          <w:r w:rsidRPr="00456013" w:rsidDel="00272689">
            <w:rPr>
              <w:highlight w:val="cyan"/>
              <w:lang w:eastAsia="zh-TW"/>
              <w:rPrChange w:id="190" w:author="Rev MediaTek Inc." w:date="2022-02-15T08:42:00Z">
                <w:rPr>
                  <w:lang w:eastAsia="zh-TW"/>
                </w:rPr>
              </w:rPrChange>
            </w:rPr>
            <w:delText xml:space="preserve">In these cases, the UE is provided with explicit information that allows the UE </w:delText>
          </w:r>
        </w:del>
      </w:ins>
      <w:ins w:id="191" w:author="MediaTek Inc." w:date="2022-01-24T18:20:00Z">
        <w:del w:id="192" w:author="QC_02" w:date="2022-02-16T14:23:00Z">
          <w:r w:rsidRPr="00456013" w:rsidDel="00272689">
            <w:rPr>
              <w:highlight w:val="cyan"/>
              <w:lang w:eastAsia="zh-TW"/>
              <w:rPrChange w:id="193" w:author="Rev MediaTek Inc." w:date="2022-02-15T08:42:00Z">
                <w:rPr>
                  <w:lang w:eastAsia="zh-TW"/>
                </w:rPr>
              </w:rPrChange>
            </w:rPr>
            <w:delText>to identify the URSP rules and their content that apply in the SNPN accessed using CH credentials.</w:delText>
          </w:r>
        </w:del>
      </w:ins>
    </w:p>
    <w:p w14:paraId="3507DA2A" w14:textId="7561BE10" w:rsidR="00CA45DF" w:rsidRPr="00D62351" w:rsidDel="00272689" w:rsidRDefault="002064E3">
      <w:pPr>
        <w:pStyle w:val="NO"/>
        <w:rPr>
          <w:ins w:id="194" w:author="MediaTek Inc." w:date="2022-01-24T14:59:00Z"/>
          <w:del w:id="195" w:author="QC_02" w:date="2022-02-16T14:23:00Z"/>
          <w:lang w:eastAsia="zh-TW"/>
        </w:rPr>
        <w:pPrChange w:id="196" w:author="MediaTek Inc." w:date="2022-01-24T18:21:00Z">
          <w:pPr/>
        </w:pPrChange>
      </w:pPr>
      <w:bookmarkStart w:id="197" w:name="_Hlk93501424"/>
      <w:bookmarkEnd w:id="118"/>
      <w:ins w:id="198" w:author="MediaTek Inc." w:date="2022-01-24T18:20:00Z">
        <w:del w:id="199" w:author="QC_02" w:date="2022-02-16T14:23:00Z">
          <w:r w:rsidRPr="00456013" w:rsidDel="00272689">
            <w:rPr>
              <w:highlight w:val="cyan"/>
              <w:lang w:eastAsia="zh-TW"/>
              <w:rPrChange w:id="200" w:author="Rev MediaTek Inc." w:date="2022-02-15T08:43:00Z">
                <w:rPr>
                  <w:lang w:eastAsia="zh-TW"/>
                </w:rPr>
              </w:rPrChange>
            </w:rPr>
            <w:delText>NOTE:</w:delText>
          </w:r>
          <w:r w:rsidRPr="00456013" w:rsidDel="00272689">
            <w:rPr>
              <w:highlight w:val="cyan"/>
              <w:lang w:eastAsia="zh-TW"/>
              <w:rPrChange w:id="201" w:author="Rev MediaTek Inc." w:date="2022-02-15T08:43:00Z">
                <w:rPr>
                  <w:lang w:eastAsia="zh-TW"/>
                </w:rPr>
              </w:rPrChange>
            </w:rPr>
            <w:tab/>
          </w:r>
        </w:del>
      </w:ins>
      <w:ins w:id="202" w:author="Rev MediaTek Inc." w:date="2022-02-15T08:43:00Z">
        <w:del w:id="203" w:author="QC_02" w:date="2022-02-16T14:23:00Z">
          <w:r w:rsidR="00456013" w:rsidRPr="00456013" w:rsidDel="00272689">
            <w:rPr>
              <w:highlight w:val="cyan"/>
              <w:lang w:eastAsia="zh-TW"/>
              <w:rPrChange w:id="204" w:author="Rev MediaTek Inc." w:date="2022-02-15T08:43:00Z">
                <w:rPr>
                  <w:lang w:eastAsia="zh-TW"/>
                </w:rPr>
              </w:rPrChange>
            </w:rPr>
            <w:delText>In this Release, t</w:delText>
          </w:r>
        </w:del>
      </w:ins>
      <w:ins w:id="205" w:author="Rev MediaTek Inc." w:date="2022-02-15T08:42:00Z">
        <w:del w:id="206" w:author="QC_02" w:date="2022-02-16T14:23:00Z">
          <w:r w:rsidR="00456013" w:rsidRPr="00456013" w:rsidDel="00272689">
            <w:rPr>
              <w:highlight w:val="cyan"/>
              <w:lang w:eastAsia="zh-TW"/>
              <w:rPrChange w:id="207" w:author="Rev MediaTek Inc." w:date="2022-02-15T08:43:00Z">
                <w:rPr>
                  <w:lang w:eastAsia="zh-TW"/>
                </w:rPr>
              </w:rPrChange>
            </w:rPr>
            <w:delText>he SNPN accessed using CH credentials does not provisi</w:delText>
          </w:r>
        </w:del>
      </w:ins>
      <w:ins w:id="208" w:author="Rev MediaTek Inc." w:date="2022-02-15T08:43:00Z">
        <w:del w:id="209" w:author="QC_02" w:date="2022-02-16T14:23:00Z">
          <w:r w:rsidR="00456013" w:rsidRPr="00456013" w:rsidDel="00272689">
            <w:rPr>
              <w:highlight w:val="cyan"/>
              <w:lang w:eastAsia="zh-TW"/>
              <w:rPrChange w:id="210" w:author="Rev MediaTek Inc." w:date="2022-02-15T08:43:00Z">
                <w:rPr>
                  <w:lang w:eastAsia="zh-TW"/>
                </w:rPr>
              </w:rPrChange>
            </w:rPr>
            <w:delText>on the UE with URSP rules.</w:delText>
          </w:r>
        </w:del>
      </w:ins>
      <w:ins w:id="211" w:author="MediaTek Inc." w:date="2022-01-24T18:21:00Z">
        <w:del w:id="212" w:author="QC_02" w:date="2022-02-16T14:23:00Z">
          <w:r w:rsidRPr="00456013" w:rsidDel="00272689">
            <w:rPr>
              <w:highlight w:val="cyan"/>
              <w:lang w:eastAsia="zh-TW"/>
              <w:rPrChange w:id="213" w:author="Rev MediaTek Inc." w:date="2022-02-15T08:43:00Z">
                <w:rPr>
                  <w:lang w:eastAsia="zh-TW"/>
                </w:rPr>
              </w:rPrChange>
            </w:rPr>
            <w:delText xml:space="preserve">It is a deployment choice whether or not these </w:delText>
          </w:r>
        </w:del>
      </w:ins>
      <w:ins w:id="214" w:author="MediaTek Inc." w:date="2022-01-24T18:20:00Z">
        <w:del w:id="215" w:author="QC_02" w:date="2022-02-16T14:23:00Z">
          <w:r w:rsidRPr="00456013" w:rsidDel="00272689">
            <w:rPr>
              <w:highlight w:val="cyan"/>
              <w:lang w:eastAsia="zh-TW"/>
              <w:rPrChange w:id="216" w:author="Rev MediaTek Inc." w:date="2022-02-15T08:43:00Z">
                <w:rPr>
                  <w:lang w:eastAsia="zh-TW"/>
                </w:rPr>
              </w:rPrChange>
            </w:rPr>
            <w:delText xml:space="preserve">URSP rules </w:delText>
          </w:r>
        </w:del>
      </w:ins>
      <w:ins w:id="217" w:author="MediaTek Inc." w:date="2022-01-24T18:21:00Z">
        <w:del w:id="218" w:author="QC_02" w:date="2022-02-16T14:23:00Z">
          <w:r w:rsidRPr="00456013" w:rsidDel="00272689">
            <w:rPr>
              <w:highlight w:val="cyan"/>
              <w:lang w:eastAsia="zh-TW"/>
              <w:rPrChange w:id="219" w:author="Rev MediaTek Inc." w:date="2022-02-15T08:43:00Z">
                <w:rPr>
                  <w:lang w:eastAsia="zh-TW"/>
                </w:rPr>
              </w:rPrChange>
            </w:rPr>
            <w:delText>are</w:delText>
          </w:r>
        </w:del>
      </w:ins>
      <w:ins w:id="220" w:author="MediaTek Inc." w:date="2022-01-24T18:20:00Z">
        <w:del w:id="221" w:author="QC_02" w:date="2022-02-16T14:23:00Z">
          <w:r w:rsidRPr="00456013" w:rsidDel="00272689">
            <w:rPr>
              <w:highlight w:val="cyan"/>
              <w:lang w:eastAsia="zh-TW"/>
              <w:rPrChange w:id="222" w:author="Rev MediaTek Inc." w:date="2022-02-15T08:43:00Z">
                <w:rPr>
                  <w:lang w:eastAsia="zh-TW"/>
                </w:rPr>
              </w:rPrChange>
            </w:rPr>
            <w:delText xml:space="preserve"> the same as those applicable in the network (HPLMN or SNPN) holding the credentials.</w:delText>
          </w:r>
        </w:del>
      </w:ins>
    </w:p>
    <w:bookmarkEnd w:id="99"/>
    <w:bookmarkEnd w:id="197"/>
    <w:p w14:paraId="01E08E1C" w14:textId="6E1B6A3C" w:rsidR="0068292B" w:rsidRDefault="0068292B" w:rsidP="0068292B">
      <w:r>
        <w:t>Only the URSP rules provisioned</w:t>
      </w:r>
      <w:ins w:id="223" w:author="MediaTek Inc." w:date="2022-01-24T15:16:00Z">
        <w:r w:rsidR="00CA45DF">
          <w:t xml:space="preserve"> </w:t>
        </w:r>
      </w:ins>
      <w:r w:rsidR="0075669E">
        <w:t>(signalled)</w:t>
      </w:r>
      <w:r>
        <w:t xml:space="preserve"> by the PCF </w:t>
      </w:r>
      <w:del w:id="224" w:author="MediaTek Inc." w:date="2022-01-24T15:37:00Z">
        <w:r w:rsidDel="00493429">
          <w:delText xml:space="preserve">is </w:delText>
        </w:r>
      </w:del>
      <w:ins w:id="225" w:author="MediaTek Inc." w:date="2022-01-24T15:37:00Z">
        <w:r w:rsidR="00493429">
          <w:t xml:space="preserve">are </w:t>
        </w:r>
      </w:ins>
      <w:r>
        <w:t>used by the UE, if both URSP rules provisioned</w:t>
      </w:r>
      <w:ins w:id="226" w:author="MediaTek Inc." w:date="2022-01-24T15:16:00Z">
        <w:r w:rsidR="00CA45DF">
          <w:t xml:space="preserve"> </w:t>
        </w:r>
      </w:ins>
      <w:r w:rsidR="0075669E">
        <w:t>(signalled)</w:t>
      </w:r>
      <w:r>
        <w:t xml:space="preserve"> by the PCF and pre-configured URSP rules are present.</w:t>
      </w:r>
      <w:ins w:id="227" w:author="MediaTek Inc." w:date="2022-01-24T15:33:00Z">
        <w:del w:id="228" w:author="Rev MediaTek Inc." w:date="2022-02-15T08:43:00Z">
          <w:r w:rsidR="00493429" w:rsidDel="00456013">
            <w:delText xml:space="preserve"> </w:delText>
          </w:r>
          <w:r w:rsidR="00493429" w:rsidRPr="00456013" w:rsidDel="00456013">
            <w:rPr>
              <w:highlight w:val="cyan"/>
              <w:rPrChange w:id="229" w:author="Rev MediaTek Inc." w:date="2022-02-15T08:43:00Z">
                <w:rPr/>
              </w:rPrChange>
            </w:rPr>
            <w:delText xml:space="preserve">In case of a UE </w:delText>
          </w:r>
        </w:del>
      </w:ins>
      <w:ins w:id="230" w:author="MediaTek Inc." w:date="2022-01-24T15:34:00Z">
        <w:del w:id="231" w:author="Rev MediaTek Inc." w:date="2022-02-15T08:43:00Z">
          <w:r w:rsidR="00493429" w:rsidRPr="00456013" w:rsidDel="00456013">
            <w:rPr>
              <w:highlight w:val="cyan"/>
              <w:rPrChange w:id="232" w:author="Rev MediaTek Inc." w:date="2022-02-15T08:43:00Z">
                <w:rPr/>
              </w:rPrChange>
            </w:rPr>
            <w:delText xml:space="preserve">registered to an SNPN </w:delText>
          </w:r>
        </w:del>
      </w:ins>
      <w:ins w:id="233" w:author="MediaTek Inc." w:date="2022-01-24T15:33:00Z">
        <w:del w:id="234" w:author="Rev MediaTek Inc." w:date="2022-02-15T08:43:00Z">
          <w:r w:rsidR="00493429" w:rsidRPr="00456013" w:rsidDel="00456013">
            <w:rPr>
              <w:highlight w:val="cyan"/>
              <w:rPrChange w:id="235" w:author="Rev MediaTek Inc." w:date="2022-02-15T08:43:00Z">
                <w:rPr/>
              </w:rPrChange>
            </w:rPr>
            <w:delText>access</w:delText>
          </w:r>
        </w:del>
      </w:ins>
      <w:ins w:id="236" w:author="MediaTek Inc." w:date="2022-01-24T15:34:00Z">
        <w:del w:id="237" w:author="Rev MediaTek Inc." w:date="2022-02-15T08:43:00Z">
          <w:r w:rsidR="00493429" w:rsidRPr="00456013" w:rsidDel="00456013">
            <w:rPr>
              <w:highlight w:val="cyan"/>
              <w:rPrChange w:id="238" w:author="Rev MediaTek Inc." w:date="2022-02-15T08:43:00Z">
                <w:rPr/>
              </w:rPrChange>
            </w:rPr>
            <w:delText>ed</w:delText>
          </w:r>
        </w:del>
      </w:ins>
      <w:ins w:id="239" w:author="MediaTek Inc." w:date="2022-01-24T15:33:00Z">
        <w:del w:id="240" w:author="Rev MediaTek Inc." w:date="2022-02-15T08:43:00Z">
          <w:r w:rsidR="00493429" w:rsidRPr="00456013" w:rsidDel="00456013">
            <w:rPr>
              <w:highlight w:val="cyan"/>
              <w:rPrChange w:id="241" w:author="Rev MediaTek Inc." w:date="2022-02-15T08:43:00Z">
                <w:rPr/>
              </w:rPrChange>
            </w:rPr>
            <w:delText xml:space="preserve"> using CH credentials, </w:delText>
          </w:r>
        </w:del>
      </w:ins>
      <w:ins w:id="242" w:author="MediaTek Inc." w:date="2022-01-24T15:55:00Z">
        <w:del w:id="243" w:author="Rev MediaTek Inc." w:date="2022-02-15T08:43:00Z">
          <w:r w:rsidR="00726EA6" w:rsidRPr="00456013" w:rsidDel="00456013">
            <w:rPr>
              <w:highlight w:val="cyan"/>
              <w:rPrChange w:id="244" w:author="Rev MediaTek Inc." w:date="2022-02-15T08:43:00Z">
                <w:rPr/>
              </w:rPrChange>
            </w:rPr>
            <w:delText>only the</w:delText>
          </w:r>
        </w:del>
      </w:ins>
      <w:ins w:id="245" w:author="MediaTek Inc." w:date="2022-01-24T15:33:00Z">
        <w:del w:id="246" w:author="Rev MediaTek Inc." w:date="2022-02-15T08:43:00Z">
          <w:r w:rsidR="00493429" w:rsidRPr="00456013" w:rsidDel="00456013">
            <w:rPr>
              <w:highlight w:val="cyan"/>
              <w:rPrChange w:id="247" w:author="Rev MediaTek Inc." w:date="2022-02-15T08:43:00Z">
                <w:rPr/>
              </w:rPrChange>
            </w:rPr>
            <w:delText xml:space="preserve"> URSP rules </w:delText>
          </w:r>
        </w:del>
      </w:ins>
      <w:ins w:id="248" w:author="MediaTek Inc." w:date="2022-01-24T15:55:00Z">
        <w:del w:id="249" w:author="Rev MediaTek Inc." w:date="2022-02-15T08:43:00Z">
          <w:r w:rsidR="00726EA6" w:rsidRPr="00456013" w:rsidDel="00456013">
            <w:rPr>
              <w:highlight w:val="cyan"/>
              <w:rPrChange w:id="250" w:author="Rev MediaTek Inc." w:date="2022-02-15T08:43:00Z">
                <w:rPr/>
              </w:rPrChange>
            </w:rPr>
            <w:delText xml:space="preserve">provisioned (signalled) by </w:delText>
          </w:r>
        </w:del>
      </w:ins>
      <w:ins w:id="251" w:author="MediaTek Inc." w:date="2022-01-24T18:23:00Z">
        <w:del w:id="252" w:author="Rev MediaTek Inc." w:date="2022-02-15T08:43:00Z">
          <w:r w:rsidR="00483A33" w:rsidRPr="00456013" w:rsidDel="00456013">
            <w:rPr>
              <w:highlight w:val="cyan"/>
              <w:rPrChange w:id="253" w:author="Rev MediaTek Inc." w:date="2022-02-15T08:43:00Z">
                <w:rPr/>
              </w:rPrChange>
            </w:rPr>
            <w:delText xml:space="preserve">the PCF of </w:delText>
          </w:r>
        </w:del>
      </w:ins>
      <w:ins w:id="254" w:author="MediaTek Inc." w:date="2022-01-24T15:55:00Z">
        <w:del w:id="255" w:author="Rev MediaTek Inc." w:date="2022-02-15T08:43:00Z">
          <w:r w:rsidR="00726EA6" w:rsidRPr="00456013" w:rsidDel="00456013">
            <w:rPr>
              <w:highlight w:val="cyan"/>
              <w:rPrChange w:id="256" w:author="Rev MediaTek Inc." w:date="2022-02-15T08:43:00Z">
                <w:rPr/>
              </w:rPrChange>
            </w:rPr>
            <w:delText>this SNPN</w:delText>
          </w:r>
        </w:del>
      </w:ins>
      <w:ins w:id="257" w:author="MediaTek Inc." w:date="2022-01-24T15:58:00Z">
        <w:del w:id="258" w:author="Rev MediaTek Inc." w:date="2022-02-15T08:43:00Z">
          <w:r w:rsidR="00726EA6" w:rsidRPr="00456013" w:rsidDel="00456013">
            <w:rPr>
              <w:highlight w:val="cyan"/>
              <w:rPrChange w:id="259" w:author="Rev MediaTek Inc." w:date="2022-02-15T08:43:00Z">
                <w:rPr/>
              </w:rPrChange>
            </w:rPr>
            <w:delText>, if present,</w:delText>
          </w:r>
        </w:del>
      </w:ins>
      <w:ins w:id="260" w:author="MediaTek Inc." w:date="2022-01-24T15:55:00Z">
        <w:del w:id="261" w:author="Rev MediaTek Inc." w:date="2022-02-15T08:43:00Z">
          <w:r w:rsidR="00726EA6" w:rsidRPr="00456013" w:rsidDel="00456013">
            <w:rPr>
              <w:highlight w:val="cyan"/>
              <w:rPrChange w:id="262" w:author="Rev MediaTek Inc." w:date="2022-02-15T08:43:00Z">
                <w:rPr/>
              </w:rPrChange>
            </w:rPr>
            <w:delText xml:space="preserve"> </w:delText>
          </w:r>
        </w:del>
      </w:ins>
      <w:ins w:id="263" w:author="MediaTek Inc." w:date="2022-01-24T15:56:00Z">
        <w:del w:id="264" w:author="Rev MediaTek Inc." w:date="2022-02-15T08:43:00Z">
          <w:r w:rsidR="00726EA6" w:rsidRPr="00456013" w:rsidDel="00456013">
            <w:rPr>
              <w:highlight w:val="cyan"/>
              <w:rPrChange w:id="265" w:author="Rev MediaTek Inc." w:date="2022-02-15T08:43:00Z">
                <w:rPr/>
              </w:rPrChange>
            </w:rPr>
            <w:delText>are used by the UE</w:delText>
          </w:r>
        </w:del>
      </w:ins>
      <w:ins w:id="266" w:author="MediaTek Inc." w:date="2022-01-24T15:36:00Z">
        <w:del w:id="267" w:author="Rev MediaTek Inc." w:date="2022-02-15T08:43:00Z">
          <w:r w:rsidR="00493429" w:rsidRPr="00456013" w:rsidDel="00456013">
            <w:rPr>
              <w:highlight w:val="cyan"/>
              <w:rPrChange w:id="268" w:author="Rev MediaTek Inc." w:date="2022-02-15T08:43:00Z">
                <w:rPr/>
              </w:rPrChange>
            </w:rPr>
            <w:delText>.</w:delText>
          </w:r>
        </w:del>
      </w:ins>
      <w:r>
        <w:t xml:space="preserve"> </w:t>
      </w:r>
      <w:bookmarkStart w:id="269" w:name="_Hlk93077432"/>
      <w:r>
        <w:t>I</w:t>
      </w:r>
      <w:bookmarkEnd w:id="269"/>
      <w:r>
        <w:t>f no URSP rule is provisioned</w:t>
      </w:r>
      <w:ins w:id="270"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1354B" w14:textId="77777777" w:rsidR="00DA6941" w:rsidRDefault="00DA6941">
      <w:r>
        <w:separator/>
      </w:r>
    </w:p>
  </w:endnote>
  <w:endnote w:type="continuationSeparator" w:id="0">
    <w:p w14:paraId="38BE70F0" w14:textId="77777777" w:rsidR="00DA6941" w:rsidRDefault="00DA6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01F8" w14:textId="77777777" w:rsidR="0056635A" w:rsidRDefault="005663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2B282" w14:textId="7FE4E08C" w:rsidR="00154D9D" w:rsidRDefault="00154D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F64C" w14:textId="77777777" w:rsidR="0056635A" w:rsidRDefault="005663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03782" w14:textId="77777777" w:rsidR="00DA6941" w:rsidRDefault="00DA6941">
      <w:r>
        <w:separator/>
      </w:r>
    </w:p>
  </w:footnote>
  <w:footnote w:type="continuationSeparator" w:id="0">
    <w:p w14:paraId="1033D455" w14:textId="77777777" w:rsidR="00DA6941" w:rsidRDefault="00DA6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C8EC7" w14:textId="77777777" w:rsidR="0056635A" w:rsidRDefault="005663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B0524" w14:textId="77777777" w:rsidR="0056635A" w:rsidRDefault="0056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Colom Ikuno, Josep">
    <w15:presenceInfo w15:providerId="AD" w15:userId="S::josep.colomikuno@magenta.at::a3762de5-7e49-41c8-9870-d896301d2eed"/>
  </w15:person>
  <w15:person w15:author="Antoine Mouquet (Orange) r15">
    <w15:presenceInfo w15:providerId="None" w15:userId="Antoine Mouquet (Orange) r15"/>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13B07"/>
    <w:rsid w:val="00120F43"/>
    <w:rsid w:val="0012260D"/>
    <w:rsid w:val="00134CA0"/>
    <w:rsid w:val="001356F9"/>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506AD"/>
    <w:rsid w:val="0026004D"/>
    <w:rsid w:val="00263CA4"/>
    <w:rsid w:val="002640DD"/>
    <w:rsid w:val="002678CE"/>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07ECB"/>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60CC7"/>
    <w:rsid w:val="00564318"/>
    <w:rsid w:val="00564979"/>
    <w:rsid w:val="0056635A"/>
    <w:rsid w:val="00592D74"/>
    <w:rsid w:val="00593C5C"/>
    <w:rsid w:val="00595FE5"/>
    <w:rsid w:val="005B0DC5"/>
    <w:rsid w:val="005B1346"/>
    <w:rsid w:val="005B2291"/>
    <w:rsid w:val="005D1DDB"/>
    <w:rsid w:val="005D6C84"/>
    <w:rsid w:val="005E2C44"/>
    <w:rsid w:val="005E7DC8"/>
    <w:rsid w:val="005F1340"/>
    <w:rsid w:val="005F611E"/>
    <w:rsid w:val="005F7D44"/>
    <w:rsid w:val="006040B9"/>
    <w:rsid w:val="006067DF"/>
    <w:rsid w:val="00621188"/>
    <w:rsid w:val="006257ED"/>
    <w:rsid w:val="0063732B"/>
    <w:rsid w:val="006476D2"/>
    <w:rsid w:val="00657465"/>
    <w:rsid w:val="0066420B"/>
    <w:rsid w:val="00665C47"/>
    <w:rsid w:val="0066789C"/>
    <w:rsid w:val="0067251E"/>
    <w:rsid w:val="0068292B"/>
    <w:rsid w:val="00687E3D"/>
    <w:rsid w:val="006910A7"/>
    <w:rsid w:val="00695808"/>
    <w:rsid w:val="006B0863"/>
    <w:rsid w:val="006B2D56"/>
    <w:rsid w:val="006B46FB"/>
    <w:rsid w:val="006C654F"/>
    <w:rsid w:val="006E21FB"/>
    <w:rsid w:val="006E31B7"/>
    <w:rsid w:val="006E56AC"/>
    <w:rsid w:val="006E62BE"/>
    <w:rsid w:val="006F1178"/>
    <w:rsid w:val="006F1F6F"/>
    <w:rsid w:val="00704B56"/>
    <w:rsid w:val="00724A0D"/>
    <w:rsid w:val="00726EA6"/>
    <w:rsid w:val="00733E0E"/>
    <w:rsid w:val="007342BB"/>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4536"/>
    <w:rsid w:val="00AA505E"/>
    <w:rsid w:val="00AA5521"/>
    <w:rsid w:val="00AB079D"/>
    <w:rsid w:val="00AB13D9"/>
    <w:rsid w:val="00AB1659"/>
    <w:rsid w:val="00AC5820"/>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77AB4"/>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17E11"/>
    <w:rsid w:val="00C22CC1"/>
    <w:rsid w:val="00C22F31"/>
    <w:rsid w:val="00C25026"/>
    <w:rsid w:val="00C3344E"/>
    <w:rsid w:val="00C336FB"/>
    <w:rsid w:val="00C3532F"/>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1AA1"/>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A6941"/>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5ED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30D1CB6A-8693-47A8-8B5C-376B891841EB}">
  <ds:schemaRefs>
    <ds:schemaRef ds:uri="http://schemas.openxmlformats.org/officeDocument/2006/bibliography"/>
  </ds:schemaRefs>
</ds:datastoreItem>
</file>

<file path=customXml/itemProps2.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4.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892</Words>
  <Characters>5625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1899-12-31T23:00:00Z</cp:lastPrinted>
  <dcterms:created xsi:type="dcterms:W3CDTF">2022-02-16T16:28:00Z</dcterms:created>
  <dcterms:modified xsi:type="dcterms:W3CDTF">2022-02-16T16:28:00Z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e6c818a6-e1a0-4a6e-a969-20d857c5dc62_Enabled">
    <vt:lpwstr>true</vt:lpwstr>
  </property>
  <property fmtid="{D5CDD505-2E9C-101B-9397-08002B2CF9AE}" pid="23" name="MSIP_Label_e6c818a6-e1a0-4a6e-a969-20d857c5dc62_SetDate">
    <vt:lpwstr>2022-02-16T15:57:26Z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cff31fac-c52b-4a35-aee2-6b2e550cc423</vt:lpwstr>
  </property>
  <property fmtid="{D5CDD505-2E9C-101B-9397-08002B2CF9AE}" pid="28" name="MSIP_Label_e6c818a6-e1a0-4a6e-a969-20d857c5dc62_ContentBits">
    <vt:lpwstr>2</vt:lpwstr>
  </property>
</Properties>
</file>